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476BF639"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9474D3">
        <w:rPr>
          <w:b/>
          <w:noProof/>
          <w:sz w:val="24"/>
        </w:rPr>
        <w:t>5</w:t>
      </w:r>
      <w:r w:rsidRPr="00A95C7C">
        <w:rPr>
          <w:b/>
          <w:noProof/>
          <w:sz w:val="24"/>
        </w:rPr>
        <w:tab/>
      </w:r>
      <w:r w:rsidRPr="00A95C7C">
        <w:rPr>
          <w:b/>
          <w:noProof/>
          <w:sz w:val="28"/>
          <w:szCs w:val="22"/>
        </w:rPr>
        <w:t>S5-</w:t>
      </w:r>
      <w:r w:rsidR="00161AAE" w:rsidRPr="00A95C7C">
        <w:rPr>
          <w:b/>
          <w:noProof/>
          <w:sz w:val="28"/>
          <w:szCs w:val="22"/>
        </w:rPr>
        <w:t>2</w:t>
      </w:r>
      <w:r w:rsidR="00161AAE">
        <w:rPr>
          <w:b/>
          <w:noProof/>
          <w:sz w:val="28"/>
          <w:szCs w:val="22"/>
        </w:rPr>
        <w:t>60091</w:t>
      </w:r>
    </w:p>
    <w:p w14:paraId="750A9AEE" w14:textId="4B8C4E00" w:rsidR="00444390" w:rsidRPr="00A95C7C" w:rsidRDefault="009474D3" w:rsidP="00A95C7C">
      <w:pPr>
        <w:pStyle w:val="Header"/>
        <w:pBdr>
          <w:bottom w:val="single" w:sz="4" w:space="1" w:color="auto"/>
        </w:pBdr>
        <w:tabs>
          <w:tab w:val="right" w:pos="9638"/>
        </w:tabs>
        <w:rPr>
          <w:sz w:val="24"/>
        </w:rPr>
      </w:pPr>
      <w:r>
        <w:rPr>
          <w:sz w:val="24"/>
        </w:rPr>
        <w:t>Goa</w:t>
      </w:r>
      <w:r w:rsidR="00444390" w:rsidRPr="00444390">
        <w:rPr>
          <w:sz w:val="24"/>
        </w:rPr>
        <w:t xml:space="preserve">, </w:t>
      </w:r>
      <w:r>
        <w:rPr>
          <w:sz w:val="24"/>
        </w:rPr>
        <w:t>India</w:t>
      </w:r>
      <w:r w:rsidR="00444390" w:rsidRPr="00444390">
        <w:rPr>
          <w:sz w:val="24"/>
        </w:rPr>
        <w:t xml:space="preserve"> </w:t>
      </w:r>
      <w:r>
        <w:rPr>
          <w:sz w:val="24"/>
        </w:rPr>
        <w:t>09</w:t>
      </w:r>
      <w:r w:rsidR="00444390" w:rsidRPr="00444390">
        <w:rPr>
          <w:sz w:val="24"/>
        </w:rPr>
        <w:t xml:space="preserve"> – </w:t>
      </w:r>
      <w:r>
        <w:rPr>
          <w:sz w:val="24"/>
        </w:rPr>
        <w:t xml:space="preserve">15 February </w:t>
      </w:r>
      <w:r w:rsidR="00444390" w:rsidRPr="00444390">
        <w:rPr>
          <w:sz w:val="24"/>
        </w:rPr>
        <w:t xml:space="preserve"> 202</w:t>
      </w:r>
      <w:r>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7C3AD92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161AAE">
        <w:rPr>
          <w:rFonts w:ascii="Arial" w:hAnsi="Arial" w:cs="Arial"/>
          <w:b/>
          <w:bCs/>
          <w:lang w:val="en-US"/>
        </w:rPr>
        <w:t>Analytics</w:t>
      </w:r>
      <w:r w:rsidR="00161AAE" w:rsidRPr="004067B4">
        <w:rPr>
          <w:rFonts w:ascii="Arial" w:hAnsi="Arial" w:cs="Arial"/>
          <w:b/>
          <w:bCs/>
          <w:lang w:val="en-US"/>
        </w:rPr>
        <w:t xml:space="preserve"> </w:t>
      </w:r>
      <w:r w:rsidR="004067B4" w:rsidRPr="004067B4">
        <w:rPr>
          <w:rFonts w:ascii="Arial" w:hAnsi="Arial" w:cs="Arial"/>
          <w:b/>
          <w:bCs/>
          <w:lang w:val="en-US"/>
        </w:rPr>
        <w:t>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130785E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65524">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13A19B9E" w:rsidR="00CB3908" w:rsidRPr="001436AE" w:rsidRDefault="00CB3908" w:rsidP="00CB3908">
      <w:pPr>
        <w:pStyle w:val="Guidance"/>
        <w:rPr>
          <w:i w:val="0"/>
          <w:color w:val="auto"/>
        </w:rPr>
      </w:pPr>
      <w:bookmarkStart w:id="12" w:name="_Hlk191458910"/>
      <w:r w:rsidRPr="001436AE">
        <w:rPr>
          <w:i w:val="0"/>
          <w:color w:val="auto"/>
        </w:rPr>
        <w:t xml:space="preserve">Data </w:t>
      </w:r>
      <w:r w:rsidR="00FD251A" w:rsidRPr="001436AE">
        <w:rPr>
          <w:i w:val="0"/>
          <w:color w:val="auto"/>
        </w:rPr>
        <w:t xml:space="preserve">and the related analytics are </w:t>
      </w:r>
      <w:r w:rsidRPr="001436AE">
        <w:rPr>
          <w:i w:val="0"/>
          <w:color w:val="auto"/>
        </w:rPr>
        <w:t>enabler</w:t>
      </w:r>
      <w:r w:rsidR="00FD251A" w:rsidRPr="001436AE">
        <w:rPr>
          <w:i w:val="0"/>
          <w:color w:val="auto"/>
        </w:rPr>
        <w:t>s</w:t>
      </w:r>
      <w:r w:rsidRPr="001436AE">
        <w:rPr>
          <w:i w:val="0"/>
          <w:color w:val="auto"/>
        </w:rPr>
        <w:t xml:space="preserve"> and key pre-requisite</w:t>
      </w:r>
      <w:r w:rsidR="00FD251A" w:rsidRPr="001436AE">
        <w:rPr>
          <w:i w:val="0"/>
          <w:color w:val="auto"/>
        </w:rPr>
        <w:t>s</w:t>
      </w:r>
      <w:r w:rsidRPr="001436AE">
        <w:rPr>
          <w:i w:val="0"/>
          <w:color w:val="auto"/>
        </w:rPr>
        <w:t xml:space="preserve"> for many management and orchestration functionalities such as automation, optimisation, and service assurance. 3GPP SA5 has standardized </w:t>
      </w:r>
      <w:r w:rsidR="00FD251A" w:rsidRPr="001436AE">
        <w:rPr>
          <w:i w:val="0"/>
          <w:color w:val="auto"/>
        </w:rPr>
        <w:t xml:space="preserve">management capabilities for analytics but some </w:t>
      </w:r>
      <w:r w:rsidR="001436AE" w:rsidRPr="001436AE">
        <w:rPr>
          <w:i w:val="0"/>
          <w:color w:val="auto"/>
        </w:rPr>
        <w:t>aspects</w:t>
      </w:r>
      <w:r w:rsidR="00FD251A" w:rsidRPr="001436AE">
        <w:rPr>
          <w:i w:val="0"/>
          <w:color w:val="auto"/>
        </w:rPr>
        <w:t xml:space="preserve"> especially the relationship between data handling and analytics management were not considered. </w:t>
      </w:r>
    </w:p>
    <w:p w14:paraId="179A15B6" w14:textId="7E878300" w:rsidR="00A85AFB" w:rsidRDefault="00A85AFB" w:rsidP="00A85AFB">
      <w:r>
        <w:t xml:space="preserve">This </w:t>
      </w:r>
      <w:r w:rsidR="00CB3908">
        <w:t>pCR is to add requirements for unif</w:t>
      </w:r>
      <w:r w:rsidR="00FD251A">
        <w:t>y</w:t>
      </w:r>
      <w:r w:rsidR="00CB3908">
        <w:t>i</w:t>
      </w:r>
      <w:r w:rsidR="00FD251A">
        <w:t>ng</w:t>
      </w:r>
      <w:r w:rsidR="00CB3908">
        <w:t xml:space="preserve"> data </w:t>
      </w:r>
      <w:r w:rsidR="00FD251A">
        <w:t xml:space="preserve">and analytics </w:t>
      </w:r>
      <w:r w:rsidR="00CB3908">
        <w:t>handling</w:t>
      </w:r>
      <w:r>
        <w:t xml:space="preserve"> includ</w:t>
      </w:r>
      <w:r w:rsidR="00FD251A">
        <w:t>ing</w:t>
      </w:r>
      <w:r w:rsidR="00CB3908">
        <w:t xml:space="preserve"> requirements on</w:t>
      </w:r>
      <w:r>
        <w:t>:</w:t>
      </w:r>
    </w:p>
    <w:p w14:paraId="30E9F9A7" w14:textId="77777777" w:rsidR="001436AE" w:rsidRDefault="001436AE" w:rsidP="001436AE">
      <w:pPr>
        <w:overflowPunct/>
        <w:autoSpaceDE/>
        <w:autoSpaceDN/>
        <w:adjustRightInd/>
        <w:spacing w:after="0"/>
        <w:ind w:left="851" w:hanging="284"/>
        <w:textAlignment w:val="auto"/>
        <w:rPr>
          <w:iCs/>
        </w:rPr>
      </w:pPr>
      <w:bookmarkStart w:id="13" w:name="_Hlk219135736"/>
      <w:r>
        <w:rPr>
          <w:iCs/>
        </w:rPr>
        <w:t>-</w:t>
      </w:r>
      <w:r>
        <w:rPr>
          <w:iCs/>
        </w:rPr>
        <w:tab/>
      </w:r>
      <w:bookmarkEnd w:id="13"/>
      <w:r w:rsidR="00A85AFB" w:rsidRPr="001436AE">
        <w:rPr>
          <w:iCs/>
        </w:rPr>
        <w:t xml:space="preserve">Conceptual relationships, modelling and use of data, information, knowledge, semantics, and analytics </w:t>
      </w:r>
    </w:p>
    <w:p w14:paraId="021D07F2" w14:textId="77777777" w:rsidR="001436AE" w:rsidRDefault="001436AE" w:rsidP="001436AE">
      <w:pPr>
        <w:overflowPunct/>
        <w:autoSpaceDE/>
        <w:autoSpaceDN/>
        <w:adjustRightInd/>
        <w:spacing w:after="0"/>
        <w:ind w:left="851" w:hanging="284"/>
        <w:textAlignment w:val="auto"/>
        <w:rPr>
          <w:iCs/>
        </w:rPr>
      </w:pPr>
      <w:r>
        <w:rPr>
          <w:iCs/>
        </w:rPr>
        <w:t>-</w:t>
      </w:r>
      <w:r>
        <w:rPr>
          <w:iCs/>
        </w:rPr>
        <w:tab/>
      </w:r>
      <w:r w:rsidR="00A85AFB" w:rsidRPr="00F17F90">
        <w:rPr>
          <w:iCs/>
        </w:rPr>
        <w:t>Common approach</w:t>
      </w:r>
      <w:r>
        <w:rPr>
          <w:iCs/>
        </w:rPr>
        <w:t>es</w:t>
      </w:r>
      <w:r w:rsidR="00A85AFB" w:rsidRPr="00F17F90">
        <w:rPr>
          <w:iCs/>
        </w:rPr>
        <w:t xml:space="preserve"> for data and analytics</w:t>
      </w:r>
    </w:p>
    <w:p w14:paraId="0D3F967A" w14:textId="345D80A5" w:rsidR="00A85AFB" w:rsidRPr="001436AE" w:rsidRDefault="001436AE" w:rsidP="001436AE">
      <w:pPr>
        <w:overflowPunct/>
        <w:autoSpaceDE/>
        <w:autoSpaceDN/>
        <w:adjustRightInd/>
        <w:spacing w:after="0"/>
        <w:ind w:left="851" w:hanging="284"/>
        <w:textAlignment w:val="auto"/>
        <w:rPr>
          <w:iCs/>
        </w:rPr>
      </w:pPr>
      <w:r>
        <w:rPr>
          <w:iCs/>
        </w:rPr>
        <w:t>-</w:t>
      </w:r>
      <w:r>
        <w:rPr>
          <w:iCs/>
        </w:rPr>
        <w:tab/>
      </w:r>
      <w:r w:rsidR="00A85AFB">
        <w:rPr>
          <w:iCs/>
        </w:rPr>
        <w:t>Re</w:t>
      </w:r>
      <w:r w:rsidR="00FD251A">
        <w:rPr>
          <w:iCs/>
        </w:rPr>
        <w:t>building of analytics specification</w:t>
      </w:r>
      <w:r w:rsidR="00A85AFB" w:rsidRPr="00E20FA4">
        <w:rPr>
          <w:iCs/>
        </w:rPr>
        <w:t xml:space="preserve"> </w:t>
      </w:r>
      <w:r w:rsidR="00FD251A">
        <w:rPr>
          <w:iCs/>
        </w:rPr>
        <w:t>considering the relation with</w:t>
      </w:r>
      <w:r w:rsidR="00A85AFB">
        <w:rPr>
          <w:iCs/>
        </w:rPr>
        <w:t xml:space="preserve"> data</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207450814"/>
      <w:r>
        <w:rPr>
          <w:rFonts w:ascii="Arial" w:hAnsi="Arial" w:cs="Arial"/>
          <w:color w:val="0000FF"/>
          <w:sz w:val="28"/>
          <w:szCs w:val="28"/>
          <w:lang w:val="en-US"/>
        </w:rPr>
        <w:t>* * * First Change * * * *</w:t>
      </w:r>
    </w:p>
    <w:p w14:paraId="474C139E" w14:textId="77777777" w:rsidR="00EE451D" w:rsidRPr="00F36BA6" w:rsidRDefault="00EE451D" w:rsidP="00EE451D">
      <w:pPr>
        <w:pStyle w:val="Heading1"/>
      </w:pPr>
      <w:bookmarkStart w:id="15" w:name="definitions"/>
      <w:bookmarkStart w:id="16" w:name="_Toc107830528"/>
      <w:bookmarkEnd w:id="1"/>
      <w:bookmarkEnd w:id="2"/>
      <w:bookmarkEnd w:id="3"/>
      <w:bookmarkEnd w:id="4"/>
      <w:bookmarkEnd w:id="5"/>
      <w:bookmarkEnd w:id="6"/>
      <w:bookmarkEnd w:id="7"/>
      <w:bookmarkEnd w:id="8"/>
      <w:bookmarkEnd w:id="9"/>
      <w:bookmarkEnd w:id="10"/>
      <w:bookmarkEnd w:id="14"/>
      <w:bookmarkEnd w:id="15"/>
      <w:r w:rsidRPr="00F36BA6">
        <w:t>6</w:t>
      </w:r>
      <w:r w:rsidRPr="00F36BA6">
        <w:tab/>
        <w:t>6G Management Scenarios</w:t>
      </w:r>
    </w:p>
    <w:p w14:paraId="4C997CEC" w14:textId="4A1B3CDE" w:rsidR="00EE451D" w:rsidRPr="00217670" w:rsidRDefault="00EE451D" w:rsidP="00217670">
      <w:pPr>
        <w:pStyle w:val="Heading2"/>
        <w:ind w:left="1701" w:hanging="1701"/>
        <w:rPr>
          <w:lang w:eastAsia="zh-CN"/>
        </w:rPr>
      </w:pPr>
      <w:r w:rsidRPr="00217670">
        <w:rPr>
          <w:lang w:eastAsia="zh-CN"/>
        </w:rPr>
        <w:t xml:space="preserve">6.1 </w:t>
      </w:r>
      <w:r w:rsidR="00482C17">
        <w:rPr>
          <w:lang w:eastAsia="zh-CN"/>
        </w:rPr>
        <w:t xml:space="preserve">Identified </w:t>
      </w:r>
      <w:r w:rsidRPr="00217670">
        <w:rPr>
          <w:lang w:eastAsia="zh-CN"/>
        </w:rPr>
        <w:t>6G management scenarios</w:t>
      </w:r>
    </w:p>
    <w:p w14:paraId="181FBA00" w14:textId="621675EC" w:rsidR="00A944D5" w:rsidRPr="00217670" w:rsidRDefault="00EE451D" w:rsidP="00217670">
      <w:pPr>
        <w:pStyle w:val="Heading2"/>
        <w:ind w:left="1701" w:hanging="1701"/>
        <w:rPr>
          <w:ins w:id="17" w:author="Stephen Mwanje (Nokia)" w:date="2026-01-13T11:25:00Z" w16du:dateUtc="2026-01-13T10:25:00Z"/>
        </w:rPr>
      </w:pPr>
      <w:ins w:id="18" w:author="Stephen Mwanje (Nokia)" w:date="2026-01-28T13:00:00Z" w16du:dateUtc="2026-01-28T12:00:00Z">
        <w:r w:rsidRPr="00217670">
          <w:t>6.1.X</w:t>
        </w:r>
      </w:ins>
      <w:ins w:id="19" w:author="Stephen Mwanje (Nokia)" w:date="2026-01-28T13:39:00Z" w16du:dateUtc="2026-01-28T12:39:00Z">
        <w:r w:rsidR="00004538" w:rsidRPr="00217670">
          <w:tab/>
        </w:r>
      </w:ins>
      <w:ins w:id="20" w:author="Stephen Mwanje (Nokia)" w:date="2026-01-13T11:25:00Z" w16du:dateUtc="2026-01-13T10:25:00Z">
        <w:r w:rsidR="00A944D5" w:rsidRPr="00217670">
          <w:t xml:space="preserve">Data, </w:t>
        </w:r>
      </w:ins>
      <w:ins w:id="21" w:author="Stephen Mwanje (Nokia)" w:date="2026-01-13T11:28:00Z" w16du:dateUtc="2026-01-13T10:28:00Z">
        <w:r w:rsidR="00F60C6F" w:rsidRPr="00217670">
          <w:t>I</w:t>
        </w:r>
      </w:ins>
      <w:ins w:id="22" w:author="Stephen Mwanje (Nokia)" w:date="2026-01-13T11:25:00Z" w16du:dateUtc="2026-01-13T10:25:00Z">
        <w:r w:rsidR="00A944D5" w:rsidRPr="00217670">
          <w:t xml:space="preserve">nformation and </w:t>
        </w:r>
      </w:ins>
      <w:ins w:id="23" w:author="Stephen Mwanje (Nokia)" w:date="2026-01-13T11:28:00Z" w16du:dateUtc="2026-01-13T10:28:00Z">
        <w:r w:rsidR="00F60C6F" w:rsidRPr="00217670">
          <w:t>K</w:t>
        </w:r>
      </w:ins>
      <w:ins w:id="24" w:author="Stephen Mwanje (Nokia)" w:date="2026-01-13T11:25:00Z" w16du:dateUtc="2026-01-13T10:25:00Z">
        <w:r w:rsidR="00A944D5" w:rsidRPr="00217670">
          <w:t xml:space="preserve">nowledge Management </w:t>
        </w:r>
      </w:ins>
    </w:p>
    <w:p w14:paraId="3DFFA4CE" w14:textId="334DBBCB" w:rsidR="00004538" w:rsidRPr="00217670" w:rsidRDefault="00004538" w:rsidP="00217670">
      <w:pPr>
        <w:pStyle w:val="Heading4"/>
        <w:ind w:left="1701" w:hanging="1701"/>
        <w:rPr>
          <w:ins w:id="25" w:author="Stephen Mwanje (Nokia)" w:date="2026-01-28T13:36:00Z" w16du:dateUtc="2026-01-28T12:36:00Z"/>
          <w:sz w:val="28"/>
          <w:lang w:eastAsia="zh-CN"/>
        </w:rPr>
      </w:pPr>
      <w:ins w:id="26" w:author="Stephen Mwanje (Nokia)" w:date="2026-01-28T13:39:00Z" w16du:dateUtc="2026-01-28T12:39:00Z">
        <w:r w:rsidRPr="00217670">
          <w:rPr>
            <w:sz w:val="28"/>
            <w:lang w:eastAsia="zh-CN"/>
          </w:rPr>
          <w:t>6.1.X.3</w:t>
        </w:r>
      </w:ins>
      <w:ins w:id="27" w:author="Stephen Mwanje (Nokia)" w:date="2026-01-28T13:36:00Z" w16du:dateUtc="2026-01-28T12:36:00Z">
        <w:r w:rsidRPr="00217670">
          <w:rPr>
            <w:sz w:val="28"/>
            <w:lang w:eastAsia="zh-CN"/>
          </w:rPr>
          <w:tab/>
        </w:r>
      </w:ins>
      <w:ins w:id="28" w:author="Stephen Mwanje (Nokia)" w:date="2026-01-28T14:21:00Z" w16du:dateUtc="2026-01-28T13:21:00Z">
        <w:r w:rsidR="00E27F9A" w:rsidRPr="00217670">
          <w:rPr>
            <w:sz w:val="28"/>
            <w:lang w:eastAsia="zh-CN"/>
          </w:rPr>
          <w:t xml:space="preserve">Management </w:t>
        </w:r>
        <w:r w:rsidR="00E27F9A">
          <w:rPr>
            <w:sz w:val="28"/>
            <w:lang w:eastAsia="zh-CN"/>
          </w:rPr>
          <w:t xml:space="preserve">aspects of </w:t>
        </w:r>
      </w:ins>
      <w:ins w:id="29" w:author="Stephen Mwanje (Nokia)" w:date="2026-01-28T13:36:00Z" w16du:dateUtc="2026-01-28T12:36:00Z">
        <w:r w:rsidRPr="00217670">
          <w:rPr>
            <w:sz w:val="28"/>
            <w:lang w:eastAsia="zh-CN"/>
          </w:rPr>
          <w:t xml:space="preserve">Analytics </w:t>
        </w:r>
      </w:ins>
    </w:p>
    <w:p w14:paraId="13625944" w14:textId="0D59C70B" w:rsidR="00004538" w:rsidRPr="00217670" w:rsidRDefault="00004538" w:rsidP="00217670">
      <w:pPr>
        <w:pStyle w:val="Heading5"/>
        <w:rPr>
          <w:ins w:id="30" w:author="Stephen Mwanje (Nokia)" w:date="2026-01-28T13:36:00Z" w16du:dateUtc="2026-01-28T12:36:00Z"/>
          <w:sz w:val="28"/>
          <w:lang w:eastAsia="zh-CN"/>
        </w:rPr>
      </w:pPr>
      <w:ins w:id="31" w:author="Stephen Mwanje (Nokia)" w:date="2026-01-28T13:39:00Z" w16du:dateUtc="2026-01-28T12:39:00Z">
        <w:r w:rsidRPr="00217670">
          <w:rPr>
            <w:sz w:val="28"/>
            <w:lang w:eastAsia="zh-CN"/>
          </w:rPr>
          <w:t>6.1.X.3.1</w:t>
        </w:r>
        <w:r w:rsidRPr="00217670">
          <w:rPr>
            <w:sz w:val="28"/>
            <w:lang w:eastAsia="zh-CN"/>
          </w:rPr>
          <w:tab/>
        </w:r>
      </w:ins>
      <w:ins w:id="32" w:author="Stephen Mwanje (Nokia)" w:date="2026-01-28T13:36:00Z" w16du:dateUtc="2026-01-28T12:36:00Z">
        <w:r w:rsidRPr="00217670">
          <w:rPr>
            <w:sz w:val="28"/>
            <w:lang w:eastAsia="zh-CN"/>
          </w:rPr>
          <w:t>Description</w:t>
        </w:r>
      </w:ins>
    </w:p>
    <w:p w14:paraId="686A5A38" w14:textId="1807D21E" w:rsidR="007343E8" w:rsidRPr="00217670" w:rsidRDefault="00004538" w:rsidP="00217670">
      <w:pPr>
        <w:pStyle w:val="Heading3"/>
        <w:spacing w:before="240" w:after="0"/>
        <w:ind w:left="1701" w:hanging="1701"/>
        <w:rPr>
          <w:ins w:id="33" w:author="Stephen Mwanje (Nokia)" w:date="2026-01-12T17:37:00Z" w16du:dateUtc="2026-01-12T16:37:00Z"/>
          <w:color w:val="000000" w:themeColor="text1"/>
          <w:sz w:val="24"/>
          <w:szCs w:val="18"/>
          <w:lang w:eastAsia="ja-JP"/>
        </w:rPr>
      </w:pPr>
      <w:ins w:id="34" w:author="Stephen Mwanje (Nokia)" w:date="2026-01-28T13:39:00Z" w16du:dateUtc="2026-01-28T12:39:00Z">
        <w:r w:rsidRPr="00217670">
          <w:rPr>
            <w:color w:val="000000" w:themeColor="text1"/>
            <w:sz w:val="24"/>
            <w:szCs w:val="18"/>
            <w:lang w:eastAsia="ja-JP"/>
          </w:rPr>
          <w:t>6.1.X.3.1.</w:t>
        </w:r>
      </w:ins>
      <w:ins w:id="35" w:author="Stephen Mwanje (Nokia)" w:date="2026-01-13T11:28:00Z" w16du:dateUtc="2026-01-13T10:28:00Z">
        <w:r w:rsidR="00A944D5" w:rsidRPr="00217670">
          <w:rPr>
            <w:color w:val="000000" w:themeColor="text1"/>
            <w:sz w:val="24"/>
            <w:szCs w:val="18"/>
            <w:lang w:eastAsia="ja-JP"/>
          </w:rPr>
          <w:t>K</w:t>
        </w:r>
      </w:ins>
      <w:ins w:id="36" w:author="Stephen Mwanje (Nokia)" w:date="2026-01-28T13:39:00Z" w16du:dateUtc="2026-01-28T12:39:00Z">
        <w:r w:rsidRPr="00217670">
          <w:rPr>
            <w:color w:val="000000" w:themeColor="text1"/>
            <w:sz w:val="24"/>
            <w:szCs w:val="18"/>
            <w:lang w:eastAsia="ja-JP"/>
          </w:rPr>
          <w:tab/>
        </w:r>
      </w:ins>
      <w:ins w:id="37" w:author="Stephen Mwanje (Nokia)" w:date="2026-01-12T17:38:00Z" w16du:dateUtc="2026-01-12T16:38:00Z">
        <w:r w:rsidR="007343E8" w:rsidRPr="00217670">
          <w:rPr>
            <w:color w:val="000000" w:themeColor="text1"/>
            <w:sz w:val="24"/>
            <w:szCs w:val="18"/>
            <w:lang w:eastAsia="ja-JP"/>
          </w:rPr>
          <w:tab/>
        </w:r>
      </w:ins>
      <w:ins w:id="38" w:author="Stephen Mwanje (Nokia)" w:date="2026-01-12T17:21:00Z" w16du:dateUtc="2026-01-12T16:21:00Z">
        <w:r w:rsidR="00DC18C7" w:rsidRPr="00217670">
          <w:rPr>
            <w:color w:val="000000" w:themeColor="text1"/>
            <w:sz w:val="24"/>
            <w:szCs w:val="18"/>
            <w:lang w:eastAsia="ja-JP"/>
          </w:rPr>
          <w:t xml:space="preserve">Analytics </w:t>
        </w:r>
      </w:ins>
      <w:ins w:id="39" w:author="Stephen Mwanje (Nokia)" w:date="2026-01-20T16:27:00Z" w16du:dateUtc="2026-01-20T15:27:00Z">
        <w:r w:rsidR="00BA490F" w:rsidRPr="00217670">
          <w:rPr>
            <w:color w:val="000000" w:themeColor="text1"/>
            <w:sz w:val="24"/>
            <w:szCs w:val="18"/>
            <w:lang w:eastAsia="ja-JP"/>
          </w:rPr>
          <w:t>categories</w:t>
        </w:r>
      </w:ins>
      <w:ins w:id="40" w:author="Stephen Mwanje (Nokia)" w:date="2026-01-12T17:21:00Z" w16du:dateUtc="2026-01-12T16:21:00Z">
        <w:r w:rsidR="00DC18C7" w:rsidRPr="00217670">
          <w:rPr>
            <w:color w:val="000000" w:themeColor="text1"/>
            <w:sz w:val="24"/>
            <w:szCs w:val="18"/>
            <w:lang w:eastAsia="ja-JP"/>
          </w:rPr>
          <w:t xml:space="preserve">: </w:t>
        </w:r>
      </w:ins>
    </w:p>
    <w:p w14:paraId="37615384" w14:textId="59C3ECF5" w:rsidR="003E51A1" w:rsidRPr="00217670" w:rsidRDefault="00DC18C7" w:rsidP="659AC599">
      <w:pPr>
        <w:pStyle w:val="Guidance"/>
        <w:overflowPunct w:val="0"/>
        <w:autoSpaceDE w:val="0"/>
        <w:autoSpaceDN w:val="0"/>
        <w:adjustRightInd w:val="0"/>
        <w:spacing w:before="120" w:after="0"/>
        <w:textAlignment w:val="baseline"/>
        <w:rPr>
          <w:ins w:id="41" w:author="Stephen Mwanje (Nokia)" w:date="2026-01-26T18:04:00Z" w16du:dateUtc="2026-01-26T17:04:00Z"/>
          <w:i w:val="0"/>
          <w:color w:val="000000" w:themeColor="text1"/>
        </w:rPr>
      </w:pPr>
      <w:ins w:id="42" w:author="Stephen Mwanje (Nokia)" w:date="2026-01-12T17:21:00Z">
        <w:r w:rsidRPr="00217670">
          <w:rPr>
            <w:i w:val="0"/>
            <w:color w:val="000000" w:themeColor="text1"/>
          </w:rPr>
          <w:t xml:space="preserve">Analytics can be categorized into four </w:t>
        </w:r>
      </w:ins>
      <w:ins w:id="43" w:author="Stephen Mwanje (Nokia)" w:date="2026-01-20T16:27:00Z">
        <w:r w:rsidR="00BA490F" w:rsidRPr="00217670">
          <w:rPr>
            <w:i w:val="0"/>
            <w:color w:val="000000" w:themeColor="text1"/>
          </w:rPr>
          <w:t>categories</w:t>
        </w:r>
      </w:ins>
      <w:ins w:id="44" w:author="Stephen Mwanje (Nokia)" w:date="2026-01-12T17:21:00Z">
        <w:r w:rsidRPr="00217670">
          <w:rPr>
            <w:i w:val="0"/>
            <w:color w:val="000000" w:themeColor="text1"/>
          </w:rPr>
          <w:t xml:space="preserve"> including descriptive; diagnostic; predictive and prescriptive analytics. </w:t>
        </w:r>
      </w:ins>
      <w:ins w:id="45" w:author="Stephen Mwanje (Nokia)" w:date="2026-01-26T18:04:00Z" w16du:dateUtc="2026-01-26T17:04:00Z">
        <w:r w:rsidR="003E51A1" w:rsidRPr="00217670">
          <w:rPr>
            <w:i w:val="0"/>
            <w:color w:val="000000" w:themeColor="text1"/>
          </w:rPr>
          <w:t xml:space="preserve"> These may be</w:t>
        </w:r>
      </w:ins>
      <w:ins w:id="46" w:author="Stephen Mwanje (Nokia)" w:date="2026-01-26T18:06:00Z" w16du:dateUtc="2026-01-26T17:06:00Z">
        <w:r w:rsidR="003E51A1" w:rsidRPr="00217670">
          <w:rPr>
            <w:i w:val="0"/>
            <w:color w:val="000000" w:themeColor="text1"/>
          </w:rPr>
          <w:t xml:space="preserve"> </w:t>
        </w:r>
      </w:ins>
      <w:ins w:id="47" w:author="Stephen Mwanje (Nokia)" w:date="2026-01-26T18:04:00Z" w16du:dateUtc="2026-01-26T17:04:00Z">
        <w:r w:rsidR="003E51A1" w:rsidRPr="00217670">
          <w:rPr>
            <w:i w:val="0"/>
            <w:color w:val="000000" w:themeColor="text1"/>
          </w:rPr>
          <w:t>distinguished as</w:t>
        </w:r>
      </w:ins>
      <w:ins w:id="48" w:author="Stephen Mwanje (Nokia)" w:date="2026-01-26T18:06:00Z" w16du:dateUtc="2026-01-26T17:06:00Z">
        <w:r w:rsidR="003E51A1" w:rsidRPr="00217670">
          <w:rPr>
            <w:i w:val="0"/>
            <w:color w:val="000000" w:themeColor="text1"/>
          </w:rPr>
          <w:t xml:space="preserve"> follows</w:t>
        </w:r>
      </w:ins>
      <w:ins w:id="49" w:author="Stephen Mwanje (Nokia)" w:date="2026-01-26T18:04:00Z" w16du:dateUtc="2026-01-26T17:04:00Z">
        <w:r w:rsidR="003E51A1" w:rsidRPr="00217670">
          <w:rPr>
            <w:i w:val="0"/>
            <w:color w:val="000000" w:themeColor="text1"/>
          </w:rPr>
          <w:t>:</w:t>
        </w:r>
      </w:ins>
    </w:p>
    <w:p w14:paraId="756A2999" w14:textId="59AE2E48" w:rsidR="003E51A1" w:rsidRPr="00217670" w:rsidRDefault="003E51A1" w:rsidP="003E51A1">
      <w:pPr>
        <w:ind w:left="567" w:hanging="283"/>
        <w:jc w:val="both"/>
        <w:rPr>
          <w:ins w:id="50" w:author="Stephen Mwanje (Nokia)" w:date="2026-01-26T18:04:00Z" w16du:dateUtc="2026-01-26T17:04:00Z"/>
          <w:color w:val="000000" w:themeColor="text1"/>
        </w:rPr>
      </w:pPr>
      <w:ins w:id="51" w:author="Stephen Mwanje (Nokia)" w:date="2026-01-26T18:04:00Z" w16du:dateUtc="2026-01-26T17:04:00Z">
        <w:r w:rsidRPr="00217670">
          <w:rPr>
            <w:color w:val="000000" w:themeColor="text1"/>
          </w:rPr>
          <w:t>-</w:t>
        </w:r>
        <w:r w:rsidRPr="00217670">
          <w:rPr>
            <w:color w:val="000000" w:themeColor="text1"/>
          </w:rPr>
          <w:tab/>
          <w:t>Descriptive Energy Saving analytics</w:t>
        </w:r>
      </w:ins>
      <w:ins w:id="52" w:author="Stephen Mwanje (Nokia)" w:date="2026-01-26T18:05:00Z" w16du:dateUtc="2026-01-26T17:05:00Z">
        <w:r w:rsidRPr="00217670">
          <w:rPr>
            <w:color w:val="000000" w:themeColor="text1"/>
          </w:rPr>
          <w:t xml:space="preserve">: It </w:t>
        </w:r>
      </w:ins>
      <w:ins w:id="53" w:author="Stephen Mwanje (Nokia)" w:date="2026-01-26T18:07:00Z" w16du:dateUtc="2026-01-26T17:07:00Z">
        <w:r w:rsidRPr="00217670">
          <w:rPr>
            <w:color w:val="000000" w:themeColor="text1"/>
          </w:rPr>
          <w:t xml:space="preserve">provides a </w:t>
        </w:r>
      </w:ins>
      <w:ins w:id="54" w:author="Stephen Mwanje (Nokia)" w:date="2026-01-26T18:04:00Z" w16du:dateUtc="2026-01-26T17:04:00Z">
        <w:r w:rsidRPr="00217670">
          <w:rPr>
            <w:color w:val="000000" w:themeColor="text1"/>
          </w:rPr>
          <w:t>descri</w:t>
        </w:r>
      </w:ins>
      <w:ins w:id="55" w:author="Stephen Mwanje (Nokia)" w:date="2026-01-26T18:07:00Z" w16du:dateUtc="2026-01-26T17:07:00Z">
        <w:r w:rsidRPr="00217670">
          <w:rPr>
            <w:color w:val="000000" w:themeColor="text1"/>
          </w:rPr>
          <w:t>ption of</w:t>
        </w:r>
      </w:ins>
      <w:ins w:id="56" w:author="Stephen Mwanje (Nokia)" w:date="2026-01-26T18:04:00Z" w16du:dateUtc="2026-01-26T17:04:00Z">
        <w:r w:rsidRPr="00217670">
          <w:rPr>
            <w:color w:val="000000" w:themeColor="text1"/>
          </w:rPr>
          <w:t xml:space="preserve"> the observed events and characteristics on the network</w:t>
        </w:r>
      </w:ins>
      <w:ins w:id="57" w:author="Stephen Mwanje (Nokia)" w:date="2026-01-26T18:05:00Z" w16du:dateUtc="2026-01-26T17:05:00Z">
        <w:r w:rsidRPr="00217670">
          <w:rPr>
            <w:color w:val="000000" w:themeColor="text1"/>
          </w:rPr>
          <w:t xml:space="preserve">. E.g., </w:t>
        </w:r>
      </w:ins>
      <w:ins w:id="58" w:author="Stephen Mwanje (Nokia)" w:date="2026-01-26T18:06:00Z" w16du:dateUtc="2026-01-26T17:06:00Z">
        <w:r w:rsidRPr="00217670">
          <w:rPr>
            <w:color w:val="000000" w:themeColor="text1"/>
          </w:rPr>
          <w:t>descriptions</w:t>
        </w:r>
      </w:ins>
      <w:ins w:id="59" w:author="Stephen Mwanje (Nokia)" w:date="2026-01-26T18:05:00Z" w16du:dateUtc="2026-01-26T17:05:00Z">
        <w:r w:rsidRPr="00217670">
          <w:rPr>
            <w:color w:val="000000" w:themeColor="text1"/>
          </w:rPr>
          <w:t xml:space="preserve"> of PM data</w:t>
        </w:r>
      </w:ins>
      <w:ins w:id="60" w:author="Stephen Mwanje (Nokia)" w:date="2026-01-26T18:04:00Z" w16du:dateUtc="2026-01-26T17:04:00Z">
        <w:r w:rsidRPr="00217670">
          <w:rPr>
            <w:color w:val="000000" w:themeColor="text1"/>
          </w:rPr>
          <w:t xml:space="preserve">, </w:t>
        </w:r>
      </w:ins>
      <w:ins w:id="61" w:author="Stephen Mwanje (Nokia)" w:date="2026-01-26T18:05:00Z" w16du:dateUtc="2026-01-26T17:05:00Z">
        <w:r w:rsidRPr="00217670">
          <w:rPr>
            <w:color w:val="000000" w:themeColor="text1"/>
          </w:rPr>
          <w:t>or failure events.</w:t>
        </w:r>
      </w:ins>
      <w:ins w:id="62" w:author="Stephen Mwanje (Nokia)" w:date="2026-01-26T18:04:00Z" w16du:dateUtc="2026-01-26T17:04:00Z">
        <w:r w:rsidRPr="00217670">
          <w:rPr>
            <w:color w:val="000000" w:themeColor="text1"/>
          </w:rPr>
          <w:t xml:space="preserve"> </w:t>
        </w:r>
      </w:ins>
    </w:p>
    <w:p w14:paraId="24477F4E" w14:textId="77777777" w:rsidR="003E51A1" w:rsidRPr="00217670" w:rsidRDefault="003E51A1" w:rsidP="003E51A1">
      <w:pPr>
        <w:ind w:left="567" w:hanging="283"/>
        <w:jc w:val="both"/>
        <w:rPr>
          <w:ins w:id="63" w:author="Stephen Mwanje (Nokia)" w:date="2026-01-26T18:08:00Z" w16du:dateUtc="2026-01-26T17:08:00Z"/>
          <w:color w:val="000000" w:themeColor="text1"/>
        </w:rPr>
      </w:pPr>
      <w:ins w:id="64" w:author="Stephen Mwanje (Nokia)" w:date="2026-01-26T18:06:00Z" w16du:dateUtc="2026-01-26T17:06:00Z">
        <w:r w:rsidRPr="00217670">
          <w:rPr>
            <w:color w:val="000000" w:themeColor="text1"/>
          </w:rPr>
          <w:t>-</w:t>
        </w:r>
        <w:r w:rsidRPr="00217670">
          <w:rPr>
            <w:color w:val="000000" w:themeColor="text1"/>
          </w:rPr>
          <w:tab/>
        </w:r>
      </w:ins>
      <w:ins w:id="65" w:author="Stephen Mwanje (Nokia)" w:date="2026-01-26T18:04:00Z" w16du:dateUtc="2026-01-26T17:04:00Z">
        <w:r w:rsidRPr="00217670">
          <w:rPr>
            <w:color w:val="000000" w:themeColor="text1"/>
          </w:rPr>
          <w:t>Diagnostic Energy Saving Analytics</w:t>
        </w:r>
      </w:ins>
      <w:ins w:id="66" w:author="Stephen Mwanje (Nokia)" w:date="2026-01-26T18:06:00Z" w16du:dateUtc="2026-01-26T17:06:00Z">
        <w:r w:rsidRPr="00217670">
          <w:rPr>
            <w:color w:val="000000" w:themeColor="text1"/>
          </w:rPr>
          <w:t>: It</w:t>
        </w:r>
      </w:ins>
      <w:ins w:id="67" w:author="Stephen Mwanje (Nokia)" w:date="2026-01-26T18:04:00Z" w16du:dateUtc="2026-01-26T17:04:00Z">
        <w:r w:rsidRPr="00217670">
          <w:rPr>
            <w:color w:val="000000" w:themeColor="text1"/>
          </w:rPr>
          <w:t xml:space="preserve"> </w:t>
        </w:r>
      </w:ins>
      <w:ins w:id="68" w:author="Stephen Mwanje (Nokia)" w:date="2026-01-26T18:07:00Z" w16du:dateUtc="2026-01-26T17:07:00Z">
        <w:r w:rsidRPr="00217670">
          <w:rPr>
            <w:color w:val="000000" w:themeColor="text1"/>
          </w:rPr>
          <w:t>provides a</w:t>
        </w:r>
      </w:ins>
      <w:ins w:id="69" w:author="Stephen Mwanje (Nokia)" w:date="2026-01-26T18:04:00Z" w16du:dateUtc="2026-01-26T17:04:00Z">
        <w:r w:rsidRPr="00217670">
          <w:rPr>
            <w:color w:val="000000" w:themeColor="text1"/>
          </w:rPr>
          <w:t xml:space="preserve"> diagnosis of observed problems on the network</w:t>
        </w:r>
      </w:ins>
      <w:ins w:id="70" w:author="Stephen Mwanje (Nokia)" w:date="2026-01-26T18:07:00Z" w16du:dateUtc="2026-01-26T17:07:00Z">
        <w:r w:rsidRPr="00217670">
          <w:rPr>
            <w:color w:val="000000" w:themeColor="text1"/>
          </w:rPr>
          <w:t xml:space="preserve">, including </w:t>
        </w:r>
      </w:ins>
      <w:ins w:id="71" w:author="Stephen Mwanje (Nokia)" w:date="2026-01-26T18:04:00Z" w16du:dateUtc="2026-01-26T17:04:00Z">
        <w:r w:rsidRPr="00217670">
          <w:rPr>
            <w:color w:val="000000" w:themeColor="text1"/>
          </w:rPr>
          <w:t xml:space="preserve">information on which problems have occurred </w:t>
        </w:r>
      </w:ins>
      <w:ins w:id="72" w:author="Stephen Mwanje (Nokia)" w:date="2026-01-26T18:08:00Z" w16du:dateUtc="2026-01-26T17:08:00Z">
        <w:r w:rsidRPr="00217670">
          <w:rPr>
            <w:color w:val="000000" w:themeColor="text1"/>
          </w:rPr>
          <w:t xml:space="preserve">and </w:t>
        </w:r>
      </w:ins>
      <w:ins w:id="73" w:author="Stephen Mwanje (Nokia)" w:date="2026-01-26T18:04:00Z" w16du:dateUtc="2026-01-26T17:04:00Z">
        <w:r w:rsidRPr="00217670">
          <w:rPr>
            <w:color w:val="000000" w:themeColor="text1"/>
          </w:rPr>
          <w:t xml:space="preserve">where they have occurred </w:t>
        </w:r>
      </w:ins>
    </w:p>
    <w:p w14:paraId="22FC65F3" w14:textId="77777777" w:rsidR="003E51A1" w:rsidRPr="00217670" w:rsidRDefault="003E51A1" w:rsidP="003E51A1">
      <w:pPr>
        <w:ind w:left="567" w:hanging="283"/>
        <w:jc w:val="both"/>
        <w:rPr>
          <w:ins w:id="74" w:author="Stephen Mwanje (Nokia)" w:date="2026-01-26T18:10:00Z" w16du:dateUtc="2026-01-26T17:10:00Z"/>
          <w:color w:val="000000" w:themeColor="text1"/>
        </w:rPr>
      </w:pPr>
      <w:ins w:id="75" w:author="Stephen Mwanje (Nokia)" w:date="2026-01-26T18:08:00Z" w16du:dateUtc="2026-01-26T17:08:00Z">
        <w:r w:rsidRPr="00217670">
          <w:rPr>
            <w:color w:val="000000" w:themeColor="text1"/>
          </w:rPr>
          <w:t>-</w:t>
        </w:r>
        <w:r w:rsidRPr="00217670">
          <w:rPr>
            <w:color w:val="000000" w:themeColor="text1"/>
          </w:rPr>
          <w:tab/>
        </w:r>
      </w:ins>
      <w:ins w:id="76" w:author="Stephen Mwanje (Nokia)" w:date="2026-01-26T18:04:00Z" w16du:dateUtc="2026-01-26T17:04:00Z">
        <w:r w:rsidRPr="00217670">
          <w:rPr>
            <w:color w:val="000000" w:themeColor="text1"/>
          </w:rPr>
          <w:t>Predictive Energy Saving Analytics</w:t>
        </w:r>
      </w:ins>
      <w:ins w:id="77" w:author="Stephen Mwanje (Nokia)" w:date="2026-01-26T18:09:00Z" w16du:dateUtc="2026-01-26T17:09:00Z">
        <w:r w:rsidRPr="00217670">
          <w:rPr>
            <w:color w:val="000000" w:themeColor="text1"/>
          </w:rPr>
          <w:t xml:space="preserve">: </w:t>
        </w:r>
      </w:ins>
      <w:ins w:id="78" w:author="Stephen Mwanje (Nokia)" w:date="2026-01-26T18:08:00Z" w16du:dateUtc="2026-01-26T17:08:00Z">
        <w:r w:rsidRPr="00217670">
          <w:rPr>
            <w:color w:val="000000" w:themeColor="text1"/>
          </w:rPr>
          <w:t xml:space="preserve">It provides </w:t>
        </w:r>
      </w:ins>
      <w:ins w:id="79" w:author="Stephen Mwanje (Nokia)" w:date="2026-01-26T18:04:00Z" w16du:dateUtc="2026-01-26T17:04:00Z">
        <w:r w:rsidRPr="00217670">
          <w:rPr>
            <w:color w:val="000000" w:themeColor="text1"/>
          </w:rPr>
          <w:t>descri</w:t>
        </w:r>
      </w:ins>
      <w:ins w:id="80" w:author="Stephen Mwanje (Nokia)" w:date="2026-01-26T18:09:00Z" w16du:dateUtc="2026-01-26T17:09:00Z">
        <w:r w:rsidRPr="00217670">
          <w:rPr>
            <w:color w:val="000000" w:themeColor="text1"/>
          </w:rPr>
          <w:t xml:space="preserve">ptions of </w:t>
        </w:r>
      </w:ins>
      <w:ins w:id="81" w:author="Stephen Mwanje (Nokia)" w:date="2026-01-26T18:04:00Z" w16du:dateUtc="2026-01-26T17:04:00Z">
        <w:r w:rsidRPr="00217670">
          <w:rPr>
            <w:color w:val="000000" w:themeColor="text1"/>
          </w:rPr>
          <w:t xml:space="preserve">the predictions </w:t>
        </w:r>
      </w:ins>
      <w:ins w:id="82" w:author="Stephen Mwanje (Nokia)" w:date="2026-01-26T18:09:00Z" w16du:dateUtc="2026-01-26T17:09:00Z">
        <w:r w:rsidRPr="00217670">
          <w:rPr>
            <w:color w:val="000000" w:themeColor="text1"/>
          </w:rPr>
          <w:t>of the</w:t>
        </w:r>
      </w:ins>
      <w:ins w:id="83" w:author="Stephen Mwanje (Nokia)" w:date="2026-01-26T18:04:00Z" w16du:dateUtc="2026-01-26T17:04:00Z">
        <w:r w:rsidRPr="00217670">
          <w:rPr>
            <w:color w:val="000000" w:themeColor="text1"/>
          </w:rPr>
          <w:t xml:space="preserve"> events and characteristics that are likely to be observed on the network in future. </w:t>
        </w:r>
      </w:ins>
    </w:p>
    <w:p w14:paraId="00F9CC89" w14:textId="03B32C94" w:rsidR="003E51A1" w:rsidRPr="00217670" w:rsidRDefault="003E51A1" w:rsidP="003E51A1">
      <w:pPr>
        <w:ind w:left="567" w:hanging="283"/>
        <w:jc w:val="both"/>
        <w:rPr>
          <w:ins w:id="84" w:author="Stephen Mwanje (Nokia)" w:date="2026-01-26T18:04:00Z" w16du:dateUtc="2026-01-26T17:04:00Z"/>
          <w:color w:val="000000" w:themeColor="text1"/>
        </w:rPr>
      </w:pPr>
      <w:ins w:id="85" w:author="Stephen Mwanje (Nokia)" w:date="2026-01-26T18:10:00Z" w16du:dateUtc="2026-01-26T17:10:00Z">
        <w:r w:rsidRPr="00217670">
          <w:rPr>
            <w:color w:val="000000" w:themeColor="text1"/>
          </w:rPr>
          <w:lastRenderedPageBreak/>
          <w:t>-</w:t>
        </w:r>
        <w:r w:rsidRPr="00217670">
          <w:rPr>
            <w:color w:val="000000" w:themeColor="text1"/>
          </w:rPr>
          <w:tab/>
        </w:r>
      </w:ins>
      <w:ins w:id="86" w:author="Stephen Mwanje (Nokia)" w:date="2026-01-26T18:04:00Z" w16du:dateUtc="2026-01-26T17:04:00Z">
        <w:r w:rsidRPr="00217670">
          <w:rPr>
            <w:color w:val="000000" w:themeColor="text1"/>
          </w:rPr>
          <w:t>Prescriptive Energy Saving Analytics</w:t>
        </w:r>
      </w:ins>
      <w:ins w:id="87" w:author="Stephen Mwanje (Nokia)" w:date="2026-01-26T18:10:00Z" w16du:dateUtc="2026-01-26T17:10:00Z">
        <w:r w:rsidRPr="00217670">
          <w:rPr>
            <w:color w:val="000000" w:themeColor="text1"/>
          </w:rPr>
          <w:t>:</w:t>
        </w:r>
      </w:ins>
      <w:ins w:id="88" w:author="Stephen Mwanje (Nokia)" w:date="2026-01-26T18:04:00Z" w16du:dateUtc="2026-01-26T17:04:00Z">
        <w:r w:rsidRPr="00217670">
          <w:rPr>
            <w:color w:val="000000" w:themeColor="text1"/>
          </w:rPr>
          <w:t xml:space="preserve"> </w:t>
        </w:r>
      </w:ins>
      <w:ins w:id="89" w:author="Stephen Mwanje (Nokia)" w:date="2026-01-26T18:10:00Z" w16du:dateUtc="2026-01-26T17:10:00Z">
        <w:r w:rsidRPr="00217670">
          <w:rPr>
            <w:color w:val="000000" w:themeColor="text1"/>
          </w:rPr>
          <w:t xml:space="preserve">It provides </w:t>
        </w:r>
      </w:ins>
      <w:ins w:id="90" w:author="Stephen Mwanje (Nokia)" w:date="2026-01-26T18:04:00Z" w16du:dateUtc="2026-01-26T17:04:00Z">
        <w:r w:rsidRPr="00217670">
          <w:rPr>
            <w:color w:val="000000" w:themeColor="text1"/>
          </w:rPr>
          <w:t xml:space="preserve">the recommendations of actions that should be taken to resolve observed or predicted problems on the network. Prescriptions may </w:t>
        </w:r>
      </w:ins>
      <w:ins w:id="91" w:author="Stephen Mwanje (Nokia)" w:date="2026-01-26T18:10:00Z" w16du:dateUtc="2026-01-26T17:10:00Z">
        <w:r w:rsidRPr="00217670">
          <w:rPr>
            <w:color w:val="000000" w:themeColor="text1"/>
          </w:rPr>
          <w:t>incl</w:t>
        </w:r>
      </w:ins>
      <w:ins w:id="92" w:author="Stephen Mwanje (Nokia)" w:date="2026-01-26T18:11:00Z" w16du:dateUtc="2026-01-26T17:11:00Z">
        <w:r w:rsidRPr="00217670">
          <w:rPr>
            <w:color w:val="000000" w:themeColor="text1"/>
          </w:rPr>
          <w:t xml:space="preserve">ude </w:t>
        </w:r>
      </w:ins>
      <w:ins w:id="93" w:author="Stephen Mwanje (Nokia)" w:date="2026-01-26T18:04:00Z" w16du:dateUtc="2026-01-26T17:04:00Z">
        <w:r w:rsidRPr="00217670">
          <w:rPr>
            <w:color w:val="000000" w:themeColor="text1"/>
          </w:rPr>
          <w:t xml:space="preserve">changes to be made in the network </w:t>
        </w:r>
      </w:ins>
      <w:ins w:id="94" w:author="Stephen Mwanje (Nokia)" w:date="2026-01-26T18:11:00Z" w16du:dateUtc="2026-01-26T17:11:00Z">
        <w:r w:rsidRPr="00217670">
          <w:rPr>
            <w:color w:val="000000" w:themeColor="text1"/>
          </w:rPr>
          <w:t>or actions to be taken with thein management system, e.g., the functions to be executed.</w:t>
        </w:r>
      </w:ins>
    </w:p>
    <w:p w14:paraId="20B2DB4F" w14:textId="748F4545" w:rsidR="00DC18C7" w:rsidRPr="00217670" w:rsidRDefault="00B33184" w:rsidP="659AC599">
      <w:pPr>
        <w:pStyle w:val="Guidance"/>
        <w:overflowPunct w:val="0"/>
        <w:autoSpaceDE w:val="0"/>
        <w:autoSpaceDN w:val="0"/>
        <w:adjustRightInd w:val="0"/>
        <w:spacing w:before="120" w:after="0"/>
        <w:textAlignment w:val="baseline"/>
        <w:rPr>
          <w:ins w:id="95" w:author="Stephen Mwanje (Nokia)" w:date="2026-01-12T17:21:00Z" w16du:dateUtc="2026-01-12T16:21:00Z"/>
          <w:i w:val="0"/>
          <w:color w:val="000000" w:themeColor="text1"/>
        </w:rPr>
      </w:pPr>
      <w:ins w:id="96" w:author="Stephen Mwanje (Nokia)" w:date="2026-01-12T17:30:00Z">
        <w:r w:rsidRPr="00217670">
          <w:rPr>
            <w:i w:val="0"/>
            <w:color w:val="000000" w:themeColor="text1"/>
          </w:rPr>
          <w:t xml:space="preserve">TS 28.104 contains analytics with all </w:t>
        </w:r>
      </w:ins>
      <w:ins w:id="97" w:author="Stephen Mwanje (Nokia)" w:date="2026-01-20T17:00:00Z">
        <w:r w:rsidR="005903D8" w:rsidRPr="00217670">
          <w:rPr>
            <w:i w:val="0"/>
            <w:color w:val="000000" w:themeColor="text1"/>
          </w:rPr>
          <w:t>categories</w:t>
        </w:r>
      </w:ins>
      <w:ins w:id="98" w:author="Stephen Mwanje (Nokia)" w:date="2026-01-12T17:30:00Z">
        <w:r w:rsidRPr="00217670">
          <w:rPr>
            <w:i w:val="0"/>
            <w:color w:val="000000" w:themeColor="text1"/>
          </w:rPr>
          <w:t xml:space="preserve">, but they are not separated but all contained in a big basket that does not provide differentiation on how they may be used. </w:t>
        </w:r>
      </w:ins>
      <w:ins w:id="99" w:author="Stephen Mwanje (Nokia)" w:date="2026-01-12T17:21:00Z">
        <w:r w:rsidR="00DC18C7" w:rsidRPr="00217670">
          <w:rPr>
            <w:i w:val="0"/>
            <w:color w:val="000000" w:themeColor="text1"/>
          </w:rPr>
          <w:t xml:space="preserve">The analytics </w:t>
        </w:r>
      </w:ins>
      <w:ins w:id="100" w:author="Stephen Mwanje (Nokia)" w:date="2026-01-20T17:01:00Z">
        <w:r w:rsidR="005903D8" w:rsidRPr="00217670">
          <w:rPr>
            <w:i w:val="0"/>
            <w:color w:val="000000" w:themeColor="text1"/>
          </w:rPr>
          <w:t>category</w:t>
        </w:r>
      </w:ins>
      <w:ins w:id="101" w:author="Stephen Mwanje (Nokia)" w:date="2026-01-12T17:21:00Z">
        <w:r w:rsidR="00DC18C7" w:rsidRPr="00217670">
          <w:rPr>
            <w:i w:val="0"/>
            <w:color w:val="000000" w:themeColor="text1"/>
          </w:rPr>
          <w:t xml:space="preserve"> may be related to the DIKW pyramid either as input or output. It should be studied what the differences among these analytics </w:t>
        </w:r>
      </w:ins>
      <w:ins w:id="102" w:author="Stephen Mwanje (Nokia)" w:date="2026-01-20T17:00:00Z">
        <w:r w:rsidR="005903D8" w:rsidRPr="00217670">
          <w:rPr>
            <w:i w:val="0"/>
            <w:color w:val="000000" w:themeColor="text1"/>
          </w:rPr>
          <w:t>categor</w:t>
        </w:r>
      </w:ins>
      <w:ins w:id="103" w:author="Stephen Mwanje (Nokia)" w:date="2026-01-20T17:01:00Z">
        <w:r w:rsidR="005903D8" w:rsidRPr="00217670">
          <w:rPr>
            <w:i w:val="0"/>
            <w:color w:val="000000" w:themeColor="text1"/>
          </w:rPr>
          <w:t>ies</w:t>
        </w:r>
      </w:ins>
      <w:ins w:id="104" w:author="Stephen Mwanje (Nokia)" w:date="2026-01-12T17:21:00Z">
        <w:r w:rsidR="00DC18C7" w:rsidRPr="00217670">
          <w:rPr>
            <w:i w:val="0"/>
            <w:color w:val="000000" w:themeColor="text1"/>
          </w:rPr>
          <w:t xml:space="preserve"> are and how their differences influence management systems. In particular, it should be studied how the DIKW pyramid may influence the analytics-related services.</w:t>
        </w:r>
      </w:ins>
    </w:p>
    <w:p w14:paraId="5DCD6A1A" w14:textId="77777777" w:rsidR="000171B1" w:rsidRPr="00217670" w:rsidRDefault="000171B1" w:rsidP="000171B1">
      <w:pPr>
        <w:overflowPunct/>
        <w:autoSpaceDE/>
        <w:autoSpaceDN/>
        <w:adjustRightInd/>
        <w:spacing w:after="0"/>
        <w:textAlignment w:val="auto"/>
        <w:rPr>
          <w:ins w:id="105" w:author="Stephen Mwanje (Nokia)" w:date="2026-01-12T17:21:00Z" w16du:dateUtc="2026-01-12T16:21:00Z"/>
          <w:color w:val="000000" w:themeColor="text1"/>
        </w:rPr>
      </w:pPr>
    </w:p>
    <w:p w14:paraId="6F5D3290" w14:textId="5455C104" w:rsidR="00B33184" w:rsidRPr="00217670" w:rsidRDefault="00004538" w:rsidP="00217670">
      <w:pPr>
        <w:pStyle w:val="Heading3"/>
        <w:spacing w:before="240" w:after="0"/>
        <w:ind w:left="1701" w:hanging="1701"/>
        <w:rPr>
          <w:ins w:id="106" w:author="Stephen Mwanje (Nokia)" w:date="2026-01-12T17:29:00Z" w16du:dateUtc="2026-01-12T16:29:00Z"/>
          <w:color w:val="000000" w:themeColor="text1"/>
          <w:sz w:val="24"/>
          <w:szCs w:val="18"/>
          <w:lang w:eastAsia="ja-JP"/>
        </w:rPr>
      </w:pPr>
      <w:ins w:id="107" w:author="Stephen Mwanje (Nokia)" w:date="2026-01-28T13:39:00Z" w16du:dateUtc="2026-01-28T12:39:00Z">
        <w:r w:rsidRPr="00217670">
          <w:rPr>
            <w:color w:val="000000" w:themeColor="text1"/>
            <w:sz w:val="24"/>
            <w:szCs w:val="18"/>
            <w:lang w:eastAsia="ja-JP"/>
          </w:rPr>
          <w:t>6.1.X.3.1.</w:t>
        </w:r>
      </w:ins>
      <w:ins w:id="108" w:author="Stephen Mwanje (Nokia)" w:date="2026-01-13T11:28:00Z" w16du:dateUtc="2026-01-13T10:28:00Z">
        <w:r w:rsidR="00A944D5" w:rsidRPr="00217670">
          <w:rPr>
            <w:color w:val="000000" w:themeColor="text1"/>
            <w:sz w:val="24"/>
            <w:szCs w:val="18"/>
            <w:lang w:eastAsia="ja-JP"/>
          </w:rPr>
          <w:t>L</w:t>
        </w:r>
      </w:ins>
      <w:ins w:id="109" w:author="Stephen Mwanje (Nokia)" w:date="2026-01-12T17:36:00Z" w16du:dateUtc="2026-01-12T16:36:00Z">
        <w:r w:rsidR="007343E8" w:rsidRPr="00217670">
          <w:rPr>
            <w:color w:val="000000" w:themeColor="text1"/>
            <w:sz w:val="24"/>
            <w:szCs w:val="18"/>
            <w:lang w:eastAsia="ja-JP"/>
          </w:rPr>
          <w:tab/>
        </w:r>
      </w:ins>
      <w:ins w:id="110" w:author="Stephen Mwanje (Nokia)" w:date="2026-01-12T17:21:00Z" w16du:dateUtc="2026-01-12T16:21:00Z">
        <w:r w:rsidR="00DC18C7" w:rsidRPr="00217670">
          <w:rPr>
            <w:color w:val="000000" w:themeColor="text1"/>
            <w:sz w:val="24"/>
            <w:szCs w:val="18"/>
            <w:lang w:eastAsia="ja-JP"/>
          </w:rPr>
          <w:t xml:space="preserve">Common approach for data and analytics: </w:t>
        </w:r>
      </w:ins>
    </w:p>
    <w:p w14:paraId="38AFD5D1" w14:textId="4567501B" w:rsidR="00DC18C7" w:rsidRPr="00217670" w:rsidRDefault="00DC18C7" w:rsidP="00217670">
      <w:pPr>
        <w:pStyle w:val="Guidance"/>
        <w:overflowPunct w:val="0"/>
        <w:autoSpaceDE w:val="0"/>
        <w:autoSpaceDN w:val="0"/>
        <w:adjustRightInd w:val="0"/>
        <w:spacing w:before="120" w:after="0"/>
        <w:textAlignment w:val="baseline"/>
        <w:rPr>
          <w:ins w:id="111" w:author="Stephen Mwanje (Nokia)" w:date="2026-01-12T17:21:00Z" w16du:dateUtc="2026-01-12T16:21:00Z"/>
          <w:i w:val="0"/>
          <w:color w:val="000000" w:themeColor="text1"/>
        </w:rPr>
      </w:pPr>
      <w:ins w:id="112" w:author="Stephen Mwanje (Nokia)" w:date="2026-01-12T17:21:00Z">
        <w:r w:rsidRPr="00217670">
          <w:rPr>
            <w:i w:val="0"/>
            <w:color w:val="000000" w:themeColor="text1"/>
          </w:rPr>
          <w:t xml:space="preserve">In 5G, all analytics at the different </w:t>
        </w:r>
      </w:ins>
      <w:ins w:id="113" w:author="Stephen Mwanje (Nokia)" w:date="2026-01-20T17:00:00Z">
        <w:r w:rsidR="005903D8" w:rsidRPr="00217670">
          <w:rPr>
            <w:i w:val="0"/>
            <w:color w:val="000000" w:themeColor="text1"/>
          </w:rPr>
          <w:t>categories</w:t>
        </w:r>
      </w:ins>
      <w:ins w:id="114" w:author="Stephen Mwanje (Nokia)" w:date="2026-01-12T17:21:00Z">
        <w:r w:rsidRPr="00217670">
          <w:rPr>
            <w:i w:val="0"/>
            <w:color w:val="000000" w:themeColor="text1"/>
          </w:rPr>
          <w:t xml:space="preserve"> (e.g. diagnostics vs. prescriptive) are mixed and it is not clear if this is a good design.</w:t>
        </w:r>
      </w:ins>
      <w:ins w:id="115" w:author="Stephen Mwanje (Nokia)" w:date="2026-01-12T17:29:00Z">
        <w:r w:rsidR="00B33184" w:rsidRPr="00217670">
          <w:rPr>
            <w:i w:val="0"/>
            <w:color w:val="000000" w:themeColor="text1"/>
          </w:rPr>
          <w:t xml:space="preserve"> </w:t>
        </w:r>
      </w:ins>
      <w:ins w:id="116" w:author="Stephen Mwanje (Nokia)" w:date="2026-01-12T17:21:00Z">
        <w:r w:rsidRPr="00217670">
          <w:rPr>
            <w:i w:val="0"/>
            <w:color w:val="000000" w:themeColor="text1"/>
          </w:rPr>
          <w:t xml:space="preserve">Moreover, although analytics and data share properties, they are differently handled. It should be studied if a common data handling framework can be applied to analytics. The study may consider whether to differently model analytics depending on its type and whether it is needed to </w:t>
        </w:r>
      </w:ins>
      <w:ins w:id="117" w:author="Stephen Mwanje (Nokia)" w:date="2026-01-26T18:15:00Z" w16du:dateUtc="2026-01-26T17:15:00Z">
        <w:r w:rsidR="00DF77A6" w:rsidRPr="00217670">
          <w:rPr>
            <w:i w:val="0"/>
            <w:color w:val="000000" w:themeColor="text1"/>
          </w:rPr>
          <w:t>review</w:t>
        </w:r>
      </w:ins>
      <w:ins w:id="118" w:author="Stephen Mwanje (Nokia)" w:date="2026-01-12T17:21:00Z">
        <w:r w:rsidRPr="00217670">
          <w:rPr>
            <w:i w:val="0"/>
            <w:color w:val="000000" w:themeColor="text1"/>
          </w:rPr>
          <w:t xml:space="preserve"> </w:t>
        </w:r>
      </w:ins>
      <w:ins w:id="119" w:author="Stephen Mwanje (Nokia)" w:date="2026-01-26T18:16:00Z" w16du:dateUtc="2026-01-26T17:16:00Z">
        <w:r w:rsidR="00DF77A6" w:rsidRPr="00217670">
          <w:rPr>
            <w:i w:val="0"/>
            <w:color w:val="000000" w:themeColor="text1"/>
          </w:rPr>
          <w:t xml:space="preserve">the designs of </w:t>
        </w:r>
      </w:ins>
      <w:ins w:id="120" w:author="Stephen Mwanje (Nokia)" w:date="2026-01-12T17:21:00Z">
        <w:r w:rsidRPr="00217670">
          <w:rPr>
            <w:i w:val="0"/>
            <w:color w:val="000000" w:themeColor="text1"/>
          </w:rPr>
          <w:t>TS 28.104.</w:t>
        </w:r>
      </w:ins>
    </w:p>
    <w:p w14:paraId="3C4264C5" w14:textId="77777777" w:rsidR="00BF75D1" w:rsidRPr="00217670" w:rsidRDefault="00BF75D1" w:rsidP="00217670">
      <w:pPr>
        <w:pStyle w:val="Heading3"/>
        <w:spacing w:before="240" w:after="0"/>
        <w:ind w:left="1701" w:hanging="1701"/>
        <w:rPr>
          <w:ins w:id="121" w:author="Stephen Mwanje (Nokia)" w:date="2026-01-28T13:40:00Z" w16du:dateUtc="2026-01-28T12:40:00Z"/>
          <w:color w:val="000000" w:themeColor="text1"/>
          <w:sz w:val="24"/>
          <w:szCs w:val="18"/>
          <w:lang w:eastAsia="ja-JP"/>
        </w:rPr>
      </w:pPr>
      <w:ins w:id="122" w:author="Stephen Mwanje (Nokia)" w:date="2026-01-28T13:40:00Z" w16du:dateUtc="2026-01-28T12:40:00Z">
        <w:r w:rsidRPr="00217670">
          <w:rPr>
            <w:color w:val="000000" w:themeColor="text1"/>
            <w:sz w:val="24"/>
            <w:szCs w:val="18"/>
            <w:lang w:eastAsia="ja-JP"/>
          </w:rPr>
          <w:t>6.1.X.2.2 Potential Requirements</w:t>
        </w:r>
      </w:ins>
    </w:p>
    <w:p w14:paraId="4939D46D" w14:textId="4026FBEB" w:rsidR="00BF75D1" w:rsidRPr="00217670" w:rsidRDefault="00BF75D1" w:rsidP="00BF75D1">
      <w:pPr>
        <w:pStyle w:val="Guidance"/>
        <w:overflowPunct w:val="0"/>
        <w:autoSpaceDE w:val="0"/>
        <w:autoSpaceDN w:val="0"/>
        <w:adjustRightInd w:val="0"/>
        <w:spacing w:before="120" w:after="0"/>
        <w:textAlignment w:val="baseline"/>
        <w:rPr>
          <w:ins w:id="123" w:author="Stephen Mwanje (Nokia)" w:date="2026-01-28T13:41:00Z" w16du:dateUtc="2026-01-28T12:41:00Z"/>
          <w:i w:val="0"/>
          <w:color w:val="000000" w:themeColor="text1"/>
        </w:rPr>
      </w:pPr>
      <w:ins w:id="124" w:author="Stephen Mwanje (Nokia)" w:date="2026-01-28T13:41:00Z" w16du:dateUtc="2026-01-28T12:41:00Z">
        <w:r w:rsidRPr="00217670">
          <w:rPr>
            <w:b/>
            <w:bCs/>
            <w:i w:val="0"/>
            <w:color w:val="000000" w:themeColor="text1"/>
          </w:rPr>
          <w:t>Req-An</w:t>
        </w:r>
      </w:ins>
      <w:ins w:id="125" w:author="Stephen Mwanje (Nokia)" w:date="2026-01-28T13:42:00Z" w16du:dateUtc="2026-01-28T12:42:00Z">
        <w:r w:rsidRPr="00217670">
          <w:rPr>
            <w:b/>
            <w:bCs/>
            <w:i w:val="0"/>
            <w:color w:val="000000" w:themeColor="text1"/>
          </w:rPr>
          <w:t>a</w:t>
        </w:r>
      </w:ins>
      <w:ins w:id="126" w:author="Stephen Mwanje (Nokia)" w:date="2026-01-28T13:41:00Z" w16du:dateUtc="2026-01-28T12:41:00Z">
        <w:r w:rsidRPr="00217670">
          <w:rPr>
            <w:b/>
            <w:bCs/>
            <w:i w:val="0"/>
            <w:color w:val="000000" w:themeColor="text1"/>
          </w:rPr>
          <w:t>lyt</w:t>
        </w:r>
      </w:ins>
      <w:ins w:id="127" w:author="Stephen Mwanje (Nokia)" w:date="2026-01-28T13:42:00Z" w16du:dateUtc="2026-01-28T12:42:00Z">
        <w:r w:rsidRPr="00217670">
          <w:rPr>
            <w:b/>
            <w:bCs/>
            <w:i w:val="0"/>
            <w:color w:val="000000" w:themeColor="text1"/>
          </w:rPr>
          <w:t>i</w:t>
        </w:r>
      </w:ins>
      <w:ins w:id="128" w:author="Stephen Mwanje (Nokia)" w:date="2026-01-28T13:41:00Z" w16du:dateUtc="2026-01-28T12:41:00Z">
        <w:r w:rsidRPr="00217670">
          <w:rPr>
            <w:b/>
            <w:bCs/>
            <w:i w:val="0"/>
            <w:color w:val="000000" w:themeColor="text1"/>
          </w:rPr>
          <w:t>c-0</w:t>
        </w:r>
      </w:ins>
      <w:ins w:id="129" w:author="Stephen Mwanje (Nokia)" w:date="2026-01-28T17:55:00Z" w16du:dateUtc="2026-01-28T16:55:00Z">
        <w:r w:rsidR="008E27E5">
          <w:rPr>
            <w:b/>
            <w:bCs/>
            <w:i w:val="0"/>
            <w:color w:val="000000" w:themeColor="text1"/>
          </w:rPr>
          <w:t>1</w:t>
        </w:r>
      </w:ins>
      <w:ins w:id="130" w:author="Stephen Mwanje (Nokia)" w:date="2026-01-28T13:41:00Z" w16du:dateUtc="2026-01-28T12:41:00Z">
        <w:r w:rsidRPr="00217670">
          <w:rPr>
            <w:b/>
            <w:bCs/>
            <w:i w:val="0"/>
            <w:color w:val="000000" w:themeColor="text1"/>
          </w:rPr>
          <w:t>:</w:t>
        </w:r>
        <w:r w:rsidRPr="00217670">
          <w:rPr>
            <w:i w:val="0"/>
            <w:color w:val="000000" w:themeColor="text1"/>
          </w:rPr>
          <w:t xml:space="preserve"> The 6G management system should define the conceptual relationships, modelling and use of data, information, knowledge versus analytics categories.</w:t>
        </w:r>
      </w:ins>
    </w:p>
    <w:p w14:paraId="4A973576" w14:textId="3E860F2A" w:rsidR="00BF75D1" w:rsidRPr="00217670" w:rsidRDefault="00BF75D1" w:rsidP="00BF75D1">
      <w:pPr>
        <w:overflowPunct/>
        <w:autoSpaceDE/>
        <w:autoSpaceDN/>
        <w:adjustRightInd/>
        <w:spacing w:before="120" w:after="0"/>
        <w:textAlignment w:val="auto"/>
        <w:rPr>
          <w:ins w:id="131" w:author="Stephen Mwanje (Nokia)" w:date="2026-01-28T13:41:00Z" w16du:dateUtc="2026-01-28T12:41:00Z"/>
          <w:color w:val="000000" w:themeColor="text1"/>
        </w:rPr>
      </w:pPr>
      <w:ins w:id="132" w:author="Stephen Mwanje (Nokia)" w:date="2026-01-28T13:41:00Z" w16du:dateUtc="2026-01-28T12:41:00Z">
        <w:r w:rsidRPr="00217670">
          <w:rPr>
            <w:b/>
            <w:bCs/>
            <w:color w:val="000000" w:themeColor="text1"/>
          </w:rPr>
          <w:t>Req-A</w:t>
        </w:r>
      </w:ins>
      <w:ins w:id="133" w:author="Stephen Mwanje (Nokia)" w:date="2026-01-28T13:42:00Z" w16du:dateUtc="2026-01-28T12:42:00Z">
        <w:r w:rsidRPr="00217670">
          <w:rPr>
            <w:b/>
            <w:bCs/>
            <w:color w:val="000000" w:themeColor="text1"/>
          </w:rPr>
          <w:t>nalyti</w:t>
        </w:r>
      </w:ins>
      <w:ins w:id="134" w:author="Stephen Mwanje (Nokia)" w:date="2026-01-28T13:41:00Z" w16du:dateUtc="2026-01-28T12:41:00Z">
        <w:r w:rsidRPr="00217670">
          <w:rPr>
            <w:b/>
            <w:bCs/>
            <w:color w:val="000000" w:themeColor="text1"/>
          </w:rPr>
          <w:t>c-02:</w:t>
        </w:r>
        <w:r w:rsidRPr="00217670">
          <w:rPr>
            <w:color w:val="000000" w:themeColor="text1"/>
          </w:rPr>
          <w:t xml:space="preserve"> The 6G management system should characterise the differences among the analytics categories (regarding their interfacing, storing, exposing, access control, user consent, etc,), and where differences identified, distinguish the expected outcomes of different analytics categories (descriptive; diagnostic; predictive and prescriptive analytics) and classify the different analytics capabilities as descriptive; diagnostic; predictive and prescriptive analytics.</w:t>
        </w:r>
      </w:ins>
    </w:p>
    <w:p w14:paraId="7905EB3C" w14:textId="2E7AA32C" w:rsidR="00BF75D1" w:rsidRPr="00217670" w:rsidRDefault="00BF75D1" w:rsidP="00BF75D1">
      <w:pPr>
        <w:pStyle w:val="Guidance"/>
        <w:overflowPunct w:val="0"/>
        <w:autoSpaceDE w:val="0"/>
        <w:autoSpaceDN w:val="0"/>
        <w:adjustRightInd w:val="0"/>
        <w:spacing w:before="120" w:after="0"/>
        <w:textAlignment w:val="baseline"/>
        <w:rPr>
          <w:ins w:id="135" w:author="Stephen Mwanje (Nokia)" w:date="2026-01-28T13:41:00Z" w16du:dateUtc="2026-01-28T12:41:00Z"/>
          <w:i w:val="0"/>
          <w:color w:val="000000" w:themeColor="text1"/>
        </w:rPr>
      </w:pPr>
      <w:ins w:id="136" w:author="Stephen Mwanje (Nokia)" w:date="2026-01-28T13:41:00Z" w16du:dateUtc="2026-01-28T12:41:00Z">
        <w:r w:rsidRPr="00217670">
          <w:rPr>
            <w:b/>
            <w:bCs/>
            <w:i w:val="0"/>
            <w:color w:val="000000" w:themeColor="text1"/>
          </w:rPr>
          <w:t>Req-A</w:t>
        </w:r>
      </w:ins>
      <w:ins w:id="137" w:author="Stephen Mwanje (Nokia)" w:date="2026-01-28T13:42:00Z" w16du:dateUtc="2026-01-28T12:42:00Z">
        <w:r w:rsidRPr="00217670">
          <w:rPr>
            <w:b/>
            <w:bCs/>
            <w:i w:val="0"/>
            <w:color w:val="000000" w:themeColor="text1"/>
          </w:rPr>
          <w:t>nalyti</w:t>
        </w:r>
      </w:ins>
      <w:ins w:id="138" w:author="Stephen Mwanje (Nokia)" w:date="2026-01-28T13:41:00Z" w16du:dateUtc="2026-01-28T12:41:00Z">
        <w:r w:rsidRPr="00217670">
          <w:rPr>
            <w:b/>
            <w:bCs/>
            <w:i w:val="0"/>
            <w:color w:val="000000" w:themeColor="text1"/>
          </w:rPr>
          <w:t>c-0</w:t>
        </w:r>
      </w:ins>
      <w:ins w:id="139" w:author="Stephen Mwanje (Nokia)" w:date="2026-01-28T17:56:00Z" w16du:dateUtc="2026-01-28T16:56:00Z">
        <w:r w:rsidR="008E27E5">
          <w:rPr>
            <w:b/>
            <w:bCs/>
            <w:i w:val="0"/>
            <w:color w:val="000000" w:themeColor="text1"/>
          </w:rPr>
          <w:t>3</w:t>
        </w:r>
      </w:ins>
      <w:ins w:id="140" w:author="Stephen Mwanje (Nokia)" w:date="2026-01-28T13:41:00Z" w16du:dateUtc="2026-01-28T12:41:00Z">
        <w:r w:rsidRPr="00217670">
          <w:rPr>
            <w:b/>
            <w:bCs/>
            <w:i w:val="0"/>
            <w:color w:val="000000" w:themeColor="text1"/>
          </w:rPr>
          <w:t>:</w:t>
        </w:r>
        <w:r w:rsidRPr="00217670">
          <w:rPr>
            <w:i w:val="0"/>
            <w:color w:val="000000" w:themeColor="text1"/>
          </w:rPr>
          <w:t xml:space="preserve"> The 6G management system should define how the common data handling framework can be applied to analytics, e.g., whether to differently model analytics depending on its type (descriptive,  diagnostics, predictive and prescriptive) or how to capture or extract data, information, semantics, knowledge and analytics from one another</w:t>
        </w:r>
      </w:ins>
    </w:p>
    <w:p w14:paraId="731E4339" w14:textId="711BE8BD" w:rsidR="00BF75D1" w:rsidRPr="00217670" w:rsidRDefault="00BF75D1" w:rsidP="00BF75D1">
      <w:pPr>
        <w:overflowPunct/>
        <w:autoSpaceDE/>
        <w:autoSpaceDN/>
        <w:adjustRightInd/>
        <w:spacing w:before="120" w:after="0"/>
        <w:textAlignment w:val="auto"/>
        <w:rPr>
          <w:ins w:id="141" w:author="Stephen Mwanje (Nokia)" w:date="2026-01-28T13:41:00Z" w16du:dateUtc="2026-01-28T12:41:00Z"/>
          <w:color w:val="000000" w:themeColor="text1"/>
        </w:rPr>
      </w:pPr>
      <w:ins w:id="142" w:author="Stephen Mwanje (Nokia)" w:date="2026-01-28T13:41:00Z" w16du:dateUtc="2026-01-28T12:41:00Z">
        <w:r w:rsidRPr="00217670">
          <w:rPr>
            <w:b/>
            <w:bCs/>
            <w:color w:val="000000" w:themeColor="text1"/>
          </w:rPr>
          <w:t>Req-A</w:t>
        </w:r>
      </w:ins>
      <w:ins w:id="143" w:author="Stephen Mwanje (Nokia)" w:date="2026-01-28T13:42:00Z" w16du:dateUtc="2026-01-28T12:42:00Z">
        <w:r w:rsidRPr="00217670">
          <w:rPr>
            <w:b/>
            <w:bCs/>
            <w:color w:val="000000" w:themeColor="text1"/>
          </w:rPr>
          <w:t>nalyti</w:t>
        </w:r>
      </w:ins>
      <w:ins w:id="144" w:author="Stephen Mwanje (Nokia)" w:date="2026-01-28T13:41:00Z" w16du:dateUtc="2026-01-28T12:41:00Z">
        <w:r w:rsidRPr="00217670">
          <w:rPr>
            <w:b/>
            <w:bCs/>
            <w:color w:val="000000" w:themeColor="text1"/>
          </w:rPr>
          <w:t>c-0</w:t>
        </w:r>
      </w:ins>
      <w:ins w:id="145" w:author="Stephen Mwanje (Nokia)" w:date="2026-01-28T17:56:00Z" w16du:dateUtc="2026-01-28T16:56:00Z">
        <w:r w:rsidR="008E27E5">
          <w:rPr>
            <w:b/>
            <w:bCs/>
            <w:color w:val="000000" w:themeColor="text1"/>
          </w:rPr>
          <w:t>4</w:t>
        </w:r>
      </w:ins>
      <w:ins w:id="146" w:author="Stephen Mwanje (Nokia)" w:date="2026-01-28T13:41:00Z" w16du:dateUtc="2026-01-28T12:41:00Z">
        <w:r w:rsidRPr="00217670">
          <w:rPr>
            <w:b/>
            <w:bCs/>
            <w:color w:val="000000" w:themeColor="text1"/>
          </w:rPr>
          <w:t>:</w:t>
        </w:r>
        <w:r w:rsidRPr="00217670">
          <w:rPr>
            <w:color w:val="000000" w:themeColor="text1"/>
          </w:rPr>
          <w:t xml:space="preserve"> The 6G management system should consider to rebuild TS 28.104 based on the common framework for data, information, and knowledge.</w:t>
        </w:r>
      </w:ins>
    </w:p>
    <w:p w14:paraId="57B9276E" w14:textId="6F54897C" w:rsidR="00BF75D1" w:rsidRDefault="00BF75D1" w:rsidP="00BF75D1">
      <w:pPr>
        <w:overflowPunct/>
        <w:autoSpaceDE/>
        <w:autoSpaceDN/>
        <w:adjustRightInd/>
        <w:spacing w:before="120" w:after="0"/>
        <w:textAlignment w:val="auto"/>
        <w:rPr>
          <w:ins w:id="147" w:author="Stephen Mwanje (Nokia)" w:date="2026-01-28T13:41:00Z" w16du:dateUtc="2026-01-28T12:41:00Z"/>
          <w:color w:val="000000" w:themeColor="text1"/>
        </w:rPr>
      </w:pPr>
      <w:ins w:id="148" w:author="Stephen Mwanje (Nokia)" w:date="2026-01-28T13:41:00Z" w16du:dateUtc="2026-01-28T12:41:00Z">
        <w:r w:rsidRPr="00217670">
          <w:rPr>
            <w:b/>
            <w:bCs/>
            <w:color w:val="000000" w:themeColor="text1"/>
          </w:rPr>
          <w:t>Req-A</w:t>
        </w:r>
      </w:ins>
      <w:ins w:id="149" w:author="Stephen Mwanje (Nokia)" w:date="2026-01-28T13:42:00Z" w16du:dateUtc="2026-01-28T12:42:00Z">
        <w:r w:rsidRPr="00217670">
          <w:rPr>
            <w:b/>
            <w:bCs/>
            <w:color w:val="000000" w:themeColor="text1"/>
          </w:rPr>
          <w:t>nalyti</w:t>
        </w:r>
      </w:ins>
      <w:ins w:id="150" w:author="Stephen Mwanje (Nokia)" w:date="2026-01-28T13:41:00Z" w16du:dateUtc="2026-01-28T12:41:00Z">
        <w:r w:rsidRPr="00217670">
          <w:rPr>
            <w:b/>
            <w:bCs/>
            <w:color w:val="000000" w:themeColor="text1"/>
          </w:rPr>
          <w:t>c-0</w:t>
        </w:r>
      </w:ins>
      <w:ins w:id="151" w:author="Stephen Mwanje (Nokia)" w:date="2026-01-28T17:56:00Z" w16du:dateUtc="2026-01-28T16:56:00Z">
        <w:r w:rsidR="008E27E5">
          <w:rPr>
            <w:b/>
            <w:bCs/>
            <w:color w:val="000000" w:themeColor="text1"/>
          </w:rPr>
          <w:t>5</w:t>
        </w:r>
      </w:ins>
      <w:ins w:id="152" w:author="Stephen Mwanje (Nokia)" w:date="2026-01-28T13:41:00Z" w16du:dateUtc="2026-01-28T12:41:00Z">
        <w:r w:rsidRPr="00217670">
          <w:rPr>
            <w:b/>
            <w:bCs/>
            <w:color w:val="000000" w:themeColor="text1"/>
          </w:rPr>
          <w:t>:</w:t>
        </w:r>
        <w:r w:rsidRPr="00217670">
          <w:rPr>
            <w:color w:val="000000" w:themeColor="text1"/>
          </w:rPr>
          <w:t xml:space="preserve"> The 6G management system should include new data or analytics needed to support 6G use cases.</w:t>
        </w:r>
      </w:ins>
    </w:p>
    <w:p w14:paraId="35F19652" w14:textId="77777777" w:rsidR="00FA2B60" w:rsidRDefault="00FA2B60" w:rsidP="00FA2B60">
      <w:pPr>
        <w:jc w:val="both"/>
        <w:rPr>
          <w:lang w:eastAsia="ja-JP"/>
        </w:rPr>
      </w:pPr>
    </w:p>
    <w:bookmarkEnd w:id="1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42E0C" w14:textId="77777777" w:rsidR="001B5E98" w:rsidRDefault="001B5E98">
      <w:r>
        <w:separator/>
      </w:r>
    </w:p>
  </w:endnote>
  <w:endnote w:type="continuationSeparator" w:id="0">
    <w:p w14:paraId="51E0382F" w14:textId="77777777" w:rsidR="001B5E98" w:rsidRDefault="001B5E98">
      <w:r>
        <w:continuationSeparator/>
      </w:r>
    </w:p>
  </w:endnote>
  <w:endnote w:type="continuationNotice" w:id="1">
    <w:p w14:paraId="01159E21" w14:textId="77777777" w:rsidR="001B5E98" w:rsidRDefault="001B5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D38BB" w14:textId="77777777" w:rsidR="001B5E98" w:rsidRDefault="001B5E98">
      <w:r>
        <w:separator/>
      </w:r>
    </w:p>
  </w:footnote>
  <w:footnote w:type="continuationSeparator" w:id="0">
    <w:p w14:paraId="096781EB" w14:textId="77777777" w:rsidR="001B5E98" w:rsidRDefault="001B5E98">
      <w:r>
        <w:continuationSeparator/>
      </w:r>
    </w:p>
  </w:footnote>
  <w:footnote w:type="continuationNotice" w:id="1">
    <w:p w14:paraId="223A73DF" w14:textId="77777777" w:rsidR="001B5E98" w:rsidRDefault="001B5E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4538"/>
    <w:rsid w:val="00005DEA"/>
    <w:rsid w:val="00005EB3"/>
    <w:rsid w:val="00006048"/>
    <w:rsid w:val="00006EE6"/>
    <w:rsid w:val="000070B3"/>
    <w:rsid w:val="00007A2F"/>
    <w:rsid w:val="00007FED"/>
    <w:rsid w:val="00010D6F"/>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D09"/>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25</cp:revision>
  <cp:lastPrinted>2019-02-25T14:05:00Z</cp:lastPrinted>
  <dcterms:created xsi:type="dcterms:W3CDTF">2026-01-12T17:29:00Z</dcterms:created>
  <dcterms:modified xsi:type="dcterms:W3CDTF">2026-01-29T14:13:00Z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